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4EFD3" w14:textId="4A00C524" w:rsidR="00606094" w:rsidRPr="001F7D78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7D78">
        <w:rPr>
          <w:b/>
          <w:noProof/>
          <w:sz w:val="24"/>
        </w:rPr>
        <w:t>3GPP TSG-CT WG4 Meeting #104-e</w:t>
      </w:r>
      <w:r w:rsidRPr="001F7D78">
        <w:rPr>
          <w:b/>
          <w:i/>
          <w:noProof/>
          <w:sz w:val="28"/>
        </w:rPr>
        <w:tab/>
      </w:r>
      <w:r w:rsidRPr="001F7D78">
        <w:rPr>
          <w:b/>
          <w:noProof/>
          <w:sz w:val="24"/>
        </w:rPr>
        <w:t>C4-213</w:t>
      </w:r>
      <w:r w:rsidR="001F7D78" w:rsidRPr="001F7D78">
        <w:rPr>
          <w:b/>
          <w:noProof/>
          <w:sz w:val="24"/>
        </w:rPr>
        <w:t>143</w:t>
      </w:r>
    </w:p>
    <w:p w14:paraId="72316590" w14:textId="77777777" w:rsidR="00606094" w:rsidRPr="001F7D78" w:rsidRDefault="00606094" w:rsidP="00606094">
      <w:pPr>
        <w:pStyle w:val="CRCoverPage"/>
        <w:outlineLvl w:val="0"/>
        <w:rPr>
          <w:b/>
          <w:noProof/>
          <w:sz w:val="24"/>
        </w:rPr>
      </w:pPr>
      <w:r w:rsidRPr="001F7D78">
        <w:rPr>
          <w:b/>
          <w:noProof/>
          <w:sz w:val="24"/>
        </w:rPr>
        <w:t>E-Meeting, 19</w:t>
      </w:r>
      <w:r w:rsidRPr="001F7D78">
        <w:rPr>
          <w:b/>
          <w:noProof/>
          <w:sz w:val="24"/>
          <w:vertAlign w:val="superscript"/>
        </w:rPr>
        <w:t>th</w:t>
      </w:r>
      <w:r w:rsidRPr="001F7D78">
        <w:rPr>
          <w:b/>
          <w:noProof/>
          <w:sz w:val="24"/>
        </w:rPr>
        <w:t xml:space="preserve"> – 28</w:t>
      </w:r>
      <w:r w:rsidRPr="001F7D78">
        <w:rPr>
          <w:b/>
          <w:noProof/>
          <w:sz w:val="24"/>
          <w:vertAlign w:val="superscript"/>
        </w:rPr>
        <w:t>th</w:t>
      </w:r>
      <w:r w:rsidRPr="001F7D78">
        <w:rPr>
          <w:b/>
          <w:noProof/>
          <w:sz w:val="24"/>
        </w:rPr>
        <w:t xml:space="preserve"> May 2021</w:t>
      </w:r>
    </w:p>
    <w:p w14:paraId="150746FC" w14:textId="77777777" w:rsidR="00B076C6" w:rsidRPr="001F7D7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3BD940" w:rsidR="00CD2478" w:rsidRPr="001F7D78" w:rsidRDefault="005928D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78">
        <w:rPr>
          <w:rFonts w:ascii="Arial" w:hAnsi="Arial" w:cs="Arial"/>
          <w:b/>
          <w:bCs/>
          <w:lang w:val="en-US"/>
        </w:rPr>
        <w:t>Source:</w:t>
      </w:r>
      <w:r w:rsidRPr="001F7D78">
        <w:rPr>
          <w:rFonts w:ascii="Arial" w:hAnsi="Arial" w:cs="Arial"/>
          <w:b/>
          <w:bCs/>
          <w:lang w:val="en-US"/>
        </w:rPr>
        <w:tab/>
        <w:t>NTT DOCOMO</w:t>
      </w:r>
    </w:p>
    <w:p w14:paraId="18BE02D5" w14:textId="0235B118" w:rsidR="00CD2478" w:rsidRPr="001F7D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78">
        <w:rPr>
          <w:rFonts w:ascii="Arial" w:hAnsi="Arial" w:cs="Arial"/>
          <w:b/>
          <w:bCs/>
          <w:lang w:val="en-US"/>
        </w:rPr>
        <w:t>Titl</w:t>
      </w:r>
      <w:r w:rsidR="00CF71F3" w:rsidRPr="001F7D78">
        <w:rPr>
          <w:rFonts w:ascii="Arial" w:hAnsi="Arial" w:cs="Arial"/>
          <w:b/>
          <w:bCs/>
          <w:lang w:val="en-US"/>
        </w:rPr>
        <w:t>e:</w:t>
      </w:r>
      <w:r w:rsidR="00CF71F3" w:rsidRPr="001F7D78">
        <w:rPr>
          <w:rFonts w:ascii="Arial" w:hAnsi="Arial" w:cs="Arial"/>
          <w:b/>
          <w:bCs/>
          <w:lang w:val="en-US"/>
        </w:rPr>
        <w:tab/>
        <w:t>Pseudo-CR on Solution#</w:t>
      </w:r>
      <w:r w:rsidR="001F7D78">
        <w:rPr>
          <w:rFonts w:ascii="Arial" w:hAnsi="Arial" w:cs="Arial"/>
          <w:b/>
          <w:bCs/>
          <w:lang w:val="en-US"/>
        </w:rPr>
        <w:t>10</w:t>
      </w:r>
      <w:r w:rsidR="001F7D78" w:rsidRPr="001F7D78">
        <w:rPr>
          <w:rFonts w:ascii="Arial" w:hAnsi="Arial" w:cs="Arial"/>
          <w:b/>
          <w:bCs/>
          <w:lang w:val="en-US"/>
        </w:rPr>
        <w:t xml:space="preserve"> </w:t>
      </w:r>
      <w:r w:rsidR="00CF71F3" w:rsidRPr="001F7D78">
        <w:rPr>
          <w:rFonts w:ascii="Arial" w:hAnsi="Arial" w:cs="Arial"/>
          <w:b/>
          <w:bCs/>
          <w:lang w:val="en-US"/>
        </w:rPr>
        <w:t xml:space="preserve">update for </w:t>
      </w:r>
      <w:proofErr w:type="spellStart"/>
      <w:r w:rsidR="00CF71F3" w:rsidRPr="001F7D78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4C7F6870" w14:textId="67B29B68" w:rsidR="00CD2478" w:rsidRPr="001F7D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78">
        <w:rPr>
          <w:rFonts w:ascii="Arial" w:hAnsi="Arial" w:cs="Arial"/>
          <w:b/>
          <w:bCs/>
          <w:lang w:val="en-US"/>
        </w:rPr>
        <w:t>Spec:</w:t>
      </w:r>
      <w:r w:rsidR="00CF71F3" w:rsidRPr="001F7D78">
        <w:rPr>
          <w:rFonts w:ascii="Arial" w:hAnsi="Arial" w:cs="Arial"/>
          <w:b/>
          <w:bCs/>
          <w:lang w:val="en-US"/>
        </w:rPr>
        <w:tab/>
        <w:t>3GPP TR 29.821</w:t>
      </w:r>
      <w:r w:rsidR="001F7D78" w:rsidRPr="001F7D78">
        <w:rPr>
          <w:rFonts w:ascii="Arial" w:hAnsi="Arial" w:cs="Arial"/>
          <w:b/>
          <w:bCs/>
          <w:lang w:val="en-US"/>
        </w:rPr>
        <w:t xml:space="preserve"> v0.3.0</w:t>
      </w:r>
    </w:p>
    <w:p w14:paraId="4ED68054" w14:textId="1A97D7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78">
        <w:rPr>
          <w:rFonts w:ascii="Arial" w:hAnsi="Arial" w:cs="Arial"/>
          <w:b/>
          <w:bCs/>
          <w:lang w:val="en-US"/>
        </w:rPr>
        <w:t>Agenda item:</w:t>
      </w:r>
      <w:r w:rsidRPr="001F7D78">
        <w:rPr>
          <w:rFonts w:ascii="Arial" w:hAnsi="Arial" w:cs="Arial"/>
          <w:b/>
          <w:bCs/>
          <w:lang w:val="en-US"/>
        </w:rPr>
        <w:tab/>
      </w:r>
      <w:r w:rsidR="001F7D78" w:rsidRPr="001F7D78">
        <w:rPr>
          <w:rFonts w:ascii="Arial" w:hAnsi="Arial" w:cs="Arial"/>
          <w:b/>
          <w:bCs/>
          <w:lang w:val="en-US"/>
        </w:rPr>
        <w:t>6.1.6</w:t>
      </w:r>
    </w:p>
    <w:p w14:paraId="16060915" w14:textId="6277DBF1" w:rsidR="00CD2478" w:rsidRPr="006B5418" w:rsidRDefault="00CF71F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27061ED" w:rsidR="00CD2478" w:rsidRDefault="002E51A2" w:rsidP="002E51A2">
      <w:pPr>
        <w:ind w:left="568" w:hanging="284"/>
      </w:pPr>
      <w:r>
        <w:t>-</w:t>
      </w:r>
      <w:r>
        <w:tab/>
      </w:r>
      <w:r w:rsidR="007F5F6C">
        <w:t xml:space="preserve">This </w:t>
      </w:r>
      <w:proofErr w:type="spellStart"/>
      <w:r w:rsidR="007F5F6C">
        <w:t>pCR</w:t>
      </w:r>
      <w:proofErr w:type="spellEnd"/>
      <w:r w:rsidR="007F5F6C">
        <w:t xml:space="preserve"> adds </w:t>
      </w:r>
      <w:r w:rsidR="00022F19" w:rsidRPr="00022F19">
        <w:t>that the same issue and the same solutions apply to SMSF as well.</w:t>
      </w:r>
    </w:p>
    <w:p w14:paraId="6947C640" w14:textId="34E4B997" w:rsidR="008B1A43" w:rsidRPr="008B1A43" w:rsidRDefault="008B1A43" w:rsidP="002E51A2">
      <w:pPr>
        <w:ind w:left="568" w:hanging="284"/>
      </w:pPr>
      <w:r>
        <w:t>-</w:t>
      </w:r>
      <w:r>
        <w:tab/>
      </w:r>
      <w:r w:rsidR="00441DC4" w:rsidRPr="00441DC4">
        <w:t xml:space="preserve">This </w:t>
      </w:r>
      <w:proofErr w:type="spellStart"/>
      <w:r w:rsidR="00441DC4" w:rsidRPr="00441DC4">
        <w:t>pCR</w:t>
      </w:r>
      <w:proofErr w:type="spellEnd"/>
      <w:r w:rsidR="00441DC4" w:rsidRPr="00441DC4">
        <w:t xml:space="preserve"> adds a solution variant to Option A, which is created basically by replacing "a timestamp of last radio contact with the UE" </w:t>
      </w:r>
      <w:r w:rsidR="009F7C8E">
        <w:t xml:space="preserve">in Option A </w:t>
      </w:r>
      <w:r w:rsidR="00441DC4" w:rsidRPr="00441DC4">
        <w:t>with “</w:t>
      </w:r>
      <w:proofErr w:type="spellStart"/>
      <w:r w:rsidR="00441DC4" w:rsidRPr="00441DC4">
        <w:t>registrationTime</w:t>
      </w:r>
      <w:proofErr w:type="spellEnd"/>
      <w:r w:rsidR="00441DC4" w:rsidRPr="00441DC4">
        <w:t>”</w:t>
      </w:r>
      <w:r w:rsidR="009F7C8E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CFB43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</w:t>
      </w:r>
      <w:r w:rsidR="00A1742D">
        <w:rPr>
          <w:lang w:val="en-US"/>
        </w:rPr>
        <w:t>ee the following changes to 3GPP TR 29.821 v0.3</w:t>
      </w:r>
      <w:r w:rsidR="00A1742D" w:rsidRPr="00A1742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412488" w14:textId="77777777" w:rsidR="005D2401" w:rsidRPr="005D2401" w:rsidRDefault="005D2401" w:rsidP="005D24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1" w:name="_Toc70926792"/>
      <w:r w:rsidRPr="005D2401">
        <w:rPr>
          <w:rFonts w:ascii="Arial" w:hAnsi="Arial"/>
          <w:sz w:val="32"/>
        </w:rPr>
        <w:t>6.10</w:t>
      </w:r>
      <w:r w:rsidRPr="005D2401">
        <w:rPr>
          <w:rFonts w:ascii="Arial" w:hAnsi="Arial"/>
          <w:sz w:val="32"/>
        </w:rPr>
        <w:tab/>
        <w:t>Solution#10: Prevent overwriting of latest UECM Data</w:t>
      </w:r>
      <w:bookmarkEnd w:id="1"/>
    </w:p>
    <w:p w14:paraId="6623456D" w14:textId="77777777" w:rsidR="005D2401" w:rsidRPr="005D2401" w:rsidRDefault="005D2401" w:rsidP="005D24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70926793"/>
      <w:r w:rsidRPr="005D2401">
        <w:rPr>
          <w:rFonts w:ascii="Arial" w:hAnsi="Arial"/>
          <w:sz w:val="28"/>
          <w:lang w:eastAsia="zh-CN"/>
        </w:rPr>
        <w:t>6.10.1</w:t>
      </w:r>
      <w:r w:rsidRPr="005D2401">
        <w:rPr>
          <w:rFonts w:ascii="Arial" w:hAnsi="Arial"/>
          <w:sz w:val="28"/>
          <w:lang w:eastAsia="zh-CN"/>
        </w:rPr>
        <w:tab/>
        <w:t>Description</w:t>
      </w:r>
      <w:bookmarkEnd w:id="2"/>
    </w:p>
    <w:p w14:paraId="722B667F" w14:textId="282B93CF" w:rsidR="005D2401" w:rsidRPr="005D2401" w:rsidRDefault="005D2401" w:rsidP="005D2401">
      <w:pPr>
        <w:jc w:val="both"/>
        <w:rPr>
          <w:lang w:eastAsia="en-GB"/>
        </w:rPr>
      </w:pPr>
      <w:r w:rsidRPr="005D2401">
        <w:t>This solution does not directly address KI#1, but works on top of Solution #1, 2, 3, 4, 7 &amp; 8. The solution describes how AMF/</w:t>
      </w:r>
      <w:bookmarkStart w:id="3" w:name="_GoBack"/>
      <w:ins w:id="4" w:author="NTT DOCOMO" w:date="2021-05-05T18:11:00Z">
        <w:r w:rsidR="00695970">
          <w:t xml:space="preserve">SMSF and </w:t>
        </w:r>
      </w:ins>
      <w:bookmarkEnd w:id="3"/>
      <w:r w:rsidRPr="005D2401">
        <w:t>UDM/UDR can avoid overwriting UE's latest UECM data into UDR with UECM data from old AMF</w:t>
      </w:r>
      <w:ins w:id="5" w:author="NTT DOCOMO" w:date="2021-05-05T18:11:00Z">
        <w:r w:rsidR="00695970">
          <w:t>/SMSF</w:t>
        </w:r>
      </w:ins>
      <w:r w:rsidRPr="005D2401">
        <w:t xml:space="preserve">.  </w:t>
      </w:r>
    </w:p>
    <w:p w14:paraId="060818AA" w14:textId="5A9E0C9A" w:rsidR="005D2401" w:rsidRDefault="005D2401" w:rsidP="005D2401">
      <w:pPr>
        <w:jc w:val="both"/>
        <w:rPr>
          <w:ins w:id="6" w:author="NTT DOCOMO" w:date="2021-05-05T18:12:00Z"/>
        </w:rPr>
      </w:pPr>
      <w:r w:rsidRPr="005D2401">
        <w:t xml:space="preserve">If UE's serving AMF changes while UDR Restoration procedures are going on, it is possible that UE's new serving AMF performs </w:t>
      </w:r>
      <w:proofErr w:type="spellStart"/>
      <w:r w:rsidRPr="005D2401">
        <w:t>Nudm_UECM_Registration</w:t>
      </w:r>
      <w:proofErr w:type="spellEnd"/>
      <w:r w:rsidRPr="005D2401">
        <w:t xml:space="preserve"> procedure with the UDM/UDR </w:t>
      </w:r>
      <w:r w:rsidRPr="005D2401">
        <w:rPr>
          <w:b/>
        </w:rPr>
        <w:t>before</w:t>
      </w:r>
      <w:r w:rsidRPr="005D2401">
        <w:t xml:space="preserve"> the old AMF is able to re-synchronize its data with UDR. Since UDR might have lost old AMF's </w:t>
      </w:r>
      <w:proofErr w:type="spellStart"/>
      <w:r w:rsidRPr="005D2401">
        <w:t>callback</w:t>
      </w:r>
      <w:proofErr w:type="spellEnd"/>
      <w:r w:rsidRPr="005D2401">
        <w:t xml:space="preserve"> address during restart, it is possible that UDM is unable to send deregistration notification to old AMF when the new AMF performs </w:t>
      </w:r>
      <w:proofErr w:type="spellStart"/>
      <w:r w:rsidRPr="005D2401">
        <w:t>Nudm_UECM_Registration</w:t>
      </w:r>
      <w:proofErr w:type="spellEnd"/>
      <w:r w:rsidRPr="005D2401">
        <w:t xml:space="preserve"> procedure. Thus, when old AMF re-synchronizes its data into UDR, unaware of the fact that it no longer serve the corresponding UE, it ends up overwriting UE's latest UECM data in UDR.</w:t>
      </w:r>
    </w:p>
    <w:p w14:paraId="7C564A9B" w14:textId="4C5F4886" w:rsidR="006D00D3" w:rsidRPr="005D2401" w:rsidRDefault="00F14E0F" w:rsidP="005D2401">
      <w:pPr>
        <w:jc w:val="both"/>
      </w:pPr>
      <w:ins w:id="7" w:author="NTT DOCOMO" w:date="2021-05-05T18:16:00Z">
        <w:r>
          <w:t xml:space="preserve">The same issue can happen </w:t>
        </w:r>
      </w:ins>
      <w:ins w:id="8" w:author="NTT DOCOMO" w:date="2021-05-05T18:19:00Z">
        <w:r>
          <w:t xml:space="preserve">also with regards </w:t>
        </w:r>
      </w:ins>
      <w:ins w:id="9" w:author="NTT DOCOMO" w:date="2021-05-05T18:16:00Z">
        <w:r w:rsidR="00880FE7" w:rsidRPr="00880FE7">
          <w:t>to SMSF. The issue is described by replacing AMF in the previous paragraph with SMSF.</w:t>
        </w:r>
      </w:ins>
    </w:p>
    <w:p w14:paraId="7FA6F56A" w14:textId="77777777" w:rsidR="005D2401" w:rsidRPr="005D2401" w:rsidRDefault="005D2401" w:rsidP="005D24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0" w:name="_Toc70926794"/>
      <w:r w:rsidRPr="005D2401">
        <w:rPr>
          <w:rFonts w:ascii="Arial" w:hAnsi="Arial"/>
          <w:sz w:val="28"/>
          <w:lang w:eastAsia="zh-CN"/>
        </w:rPr>
        <w:t>6.10.2</w:t>
      </w:r>
      <w:r w:rsidRPr="005D2401">
        <w:rPr>
          <w:rFonts w:ascii="Arial" w:hAnsi="Arial"/>
          <w:sz w:val="28"/>
          <w:lang w:eastAsia="zh-CN"/>
        </w:rPr>
        <w:tab/>
        <w:t>Procedures</w:t>
      </w:r>
      <w:bookmarkEnd w:id="10"/>
    </w:p>
    <w:p w14:paraId="4321E489" w14:textId="77777777" w:rsidR="005D2401" w:rsidRPr="005D2401" w:rsidRDefault="005D2401" w:rsidP="005D2401">
      <w:pPr>
        <w:jc w:val="both"/>
        <w:rPr>
          <w:lang w:eastAsia="en-GB"/>
        </w:rPr>
      </w:pPr>
      <w:r w:rsidRPr="005D2401">
        <w:t>Following solutions can be explored for this scenario:</w:t>
      </w:r>
    </w:p>
    <w:p w14:paraId="06492D85" w14:textId="2D771BD7" w:rsidR="005D2401" w:rsidRDefault="005D2401" w:rsidP="005D2401">
      <w:pPr>
        <w:ind w:left="568" w:hanging="284"/>
        <w:rPr>
          <w:ins w:id="11" w:author="NTT DOCOMO" w:date="2021-05-05T18:21:00Z"/>
        </w:rPr>
      </w:pPr>
      <w:r w:rsidRPr="005D2401">
        <w:rPr>
          <w:bCs/>
        </w:rPr>
        <w:t>-</w:t>
      </w:r>
      <w:r w:rsidRPr="005D2401">
        <w:rPr>
          <w:bCs/>
        </w:rPr>
        <w:tab/>
        <w:t xml:space="preserve">Option A: </w:t>
      </w:r>
      <w:r w:rsidRPr="005D2401">
        <w:t>When an AMF</w:t>
      </w:r>
      <w:ins w:id="12" w:author="NTT DOCOMO" w:date="2021-05-05T18:17:00Z">
        <w:r w:rsidR="00F14E0F">
          <w:t xml:space="preserve"> or an SMSF</w:t>
        </w:r>
      </w:ins>
      <w:r w:rsidRPr="005D2401">
        <w:t xml:space="preserve"> performs </w:t>
      </w:r>
      <w:proofErr w:type="spellStart"/>
      <w:r w:rsidRPr="005D2401">
        <w:t>Nudm_UECM_Registration</w:t>
      </w:r>
      <w:proofErr w:type="spellEnd"/>
      <w:r w:rsidRPr="005D2401">
        <w:t xml:space="preserve"> procedure, it includes a timestamp of last radio contact with the UE. With this information, when UDM stores the AMF details </w:t>
      </w:r>
      <w:ins w:id="13" w:author="NTT DOCOMO" w:date="2021-05-05T18:20:00Z">
        <w:r w:rsidR="00F14E0F">
          <w:t xml:space="preserve">or the SMSF details </w:t>
        </w:r>
      </w:ins>
      <w:r w:rsidRPr="005D2401">
        <w:t xml:space="preserve">in UDR, UDR allows to overwrite the information only if the timestamp of UE's last radio contact is </w:t>
      </w:r>
      <w:r w:rsidRPr="005D2401">
        <w:rPr>
          <w:bCs/>
        </w:rPr>
        <w:t xml:space="preserve">same or </w:t>
      </w:r>
      <w:r w:rsidRPr="005D2401">
        <w:t>newer than the one already stored. Else, it rejects the update.</w:t>
      </w:r>
    </w:p>
    <w:p w14:paraId="071C533A" w14:textId="0C58D2B7" w:rsidR="00D56355" w:rsidRPr="00D56355" w:rsidRDefault="00F14E0F" w:rsidP="00D56355">
      <w:pPr>
        <w:ind w:left="568" w:hanging="284"/>
      </w:pPr>
      <w:ins w:id="14" w:author="NTT DOCOMO" w:date="2021-05-05T18:21:00Z">
        <w:r>
          <w:lastRenderedPageBreak/>
          <w:t>-</w:t>
        </w:r>
        <w:r>
          <w:tab/>
          <w:t xml:space="preserve">Option A2: </w:t>
        </w:r>
        <w:r w:rsidRPr="00F14E0F">
          <w:t xml:space="preserve">When an AMF or an SMSF performs </w:t>
        </w:r>
        <w:proofErr w:type="spellStart"/>
        <w:r w:rsidRPr="00F14E0F">
          <w:t>Nudm_UECM_Registration</w:t>
        </w:r>
        <w:proofErr w:type="spellEnd"/>
        <w:r w:rsidRPr="00F14E0F">
          <w:t xml:space="preserve"> proc</w:t>
        </w:r>
        <w:r w:rsidR="0052661F">
          <w:t xml:space="preserve">edure, it includes a </w:t>
        </w:r>
      </w:ins>
      <w:proofErr w:type="spellStart"/>
      <w:ins w:id="15" w:author="NTT DOCOMO" w:date="2021-05-05T18:23:00Z">
        <w:r w:rsidR="0052661F">
          <w:t>registrationT</w:t>
        </w:r>
        <w:r w:rsidR="0052661F" w:rsidRPr="0052661F">
          <w:t>ime</w:t>
        </w:r>
      </w:ins>
      <w:proofErr w:type="spellEnd"/>
      <w:ins w:id="16" w:author="NTT DOCOMO" w:date="2021-05-05T18:21:00Z">
        <w:r w:rsidRPr="00F14E0F">
          <w:t xml:space="preserve">. </w:t>
        </w:r>
      </w:ins>
      <w:ins w:id="17" w:author="NTT DOCOMO" w:date="2021-05-05T18:27:00Z">
        <w:r w:rsidR="00D56355">
          <w:t>(</w:t>
        </w:r>
        <w:proofErr w:type="spellStart"/>
        <w:r w:rsidR="00D56355" w:rsidRPr="00D56355">
          <w:t>registrationTime</w:t>
        </w:r>
        <w:proofErr w:type="spellEnd"/>
        <w:r w:rsidR="00D56355" w:rsidRPr="00D56355">
          <w:t xml:space="preserve"> is currently informed by UDR to UDM. It is </w:t>
        </w:r>
        <w:r w:rsidR="00E80D52">
          <w:t>proposed</w:t>
        </w:r>
        <w:r w:rsidR="00D56355" w:rsidRPr="00D56355">
          <w:t xml:space="preserve"> </w:t>
        </w:r>
      </w:ins>
      <w:ins w:id="18" w:author="NTT DOCOMO" w:date="2021-05-05T18:40:00Z">
        <w:r w:rsidR="00E80D52">
          <w:t xml:space="preserve">that </w:t>
        </w:r>
      </w:ins>
      <w:ins w:id="19" w:author="NTT DOCOMO" w:date="2021-05-05T18:27:00Z">
        <w:r w:rsidR="00D56355" w:rsidRPr="00D56355">
          <w:t xml:space="preserve">this </w:t>
        </w:r>
        <w:proofErr w:type="spellStart"/>
        <w:r w:rsidR="00D56355" w:rsidRPr="00D56355">
          <w:t>registrationTime</w:t>
        </w:r>
        <w:proofErr w:type="spellEnd"/>
        <w:r w:rsidR="00D56355" w:rsidRPr="00D56355">
          <w:t xml:space="preserve"> is fu</w:t>
        </w:r>
        <w:r w:rsidR="00D56355">
          <w:t xml:space="preserve">rther conveyed to AMF/SMF/SMSF.) </w:t>
        </w:r>
      </w:ins>
      <w:ins w:id="20" w:author="NTT DOCOMO" w:date="2021-05-05T18:21:00Z">
        <w:r w:rsidRPr="00F14E0F">
          <w:t xml:space="preserve">With this information, when UDM stores the AMF details or the SMSF details in UDR, UDR allows to overwrite </w:t>
        </w:r>
        <w:r w:rsidR="00673EC4">
          <w:t xml:space="preserve">the information only if the </w:t>
        </w:r>
      </w:ins>
      <w:proofErr w:type="spellStart"/>
      <w:ins w:id="21" w:author="NTT DOCOMO" w:date="2021-05-05T18:28:00Z">
        <w:r w:rsidR="00673EC4" w:rsidRPr="00673EC4">
          <w:t>registrationTime</w:t>
        </w:r>
      </w:ins>
      <w:proofErr w:type="spellEnd"/>
      <w:ins w:id="22" w:author="NTT DOCOMO" w:date="2021-05-05T18:21:00Z">
        <w:r w:rsidR="00892821">
          <w:t xml:space="preserve"> is not older</w:t>
        </w:r>
        <w:r w:rsidRPr="00F14E0F">
          <w:t xml:space="preserve"> than the one already stored. Else, it rejects the update.</w:t>
        </w:r>
      </w:ins>
    </w:p>
    <w:p w14:paraId="40640150" w14:textId="7E0C018A" w:rsidR="005D2401" w:rsidRPr="005D2401" w:rsidRDefault="005D2401" w:rsidP="005D2401">
      <w:pPr>
        <w:ind w:left="568" w:hanging="284"/>
      </w:pPr>
      <w:r w:rsidRPr="005D2401">
        <w:rPr>
          <w:bCs/>
        </w:rPr>
        <w:t>-</w:t>
      </w:r>
      <w:r w:rsidRPr="005D2401">
        <w:rPr>
          <w:bCs/>
        </w:rPr>
        <w:tab/>
        <w:t xml:space="preserve">Option B: </w:t>
      </w:r>
      <w:r w:rsidRPr="005D2401">
        <w:t xml:space="preserve">When an AMF </w:t>
      </w:r>
      <w:ins w:id="23" w:author="NTT DOCOMO" w:date="2021-05-05T18:42:00Z">
        <w:r w:rsidR="00E80D52">
          <w:t xml:space="preserve">or an SMSF </w:t>
        </w:r>
      </w:ins>
      <w:r w:rsidRPr="005D2401">
        <w:t xml:space="preserve">performs </w:t>
      </w:r>
      <w:proofErr w:type="spellStart"/>
      <w:r w:rsidRPr="005D2401">
        <w:t>Nudm_UECM_Registration</w:t>
      </w:r>
      <w:proofErr w:type="spellEnd"/>
      <w:r w:rsidRPr="005D2401">
        <w:t xml:space="preserve"> procedure due to UDR/UDM Restart notification, includes a flag (e.g. </w:t>
      </w:r>
      <w:proofErr w:type="spellStart"/>
      <w:r w:rsidRPr="005D2401">
        <w:t>UdrRestartInd</w:t>
      </w:r>
      <w:proofErr w:type="spellEnd"/>
      <w:r w:rsidRPr="005D2401">
        <w:t>) to indicate to UDM that the procedure is being performed due to a re-start notification and UDM subsequently stores the same in UDR. If UDR has already been updated with UECM data "without" the re-start indication, it rejects the update.</w:t>
      </w:r>
    </w:p>
    <w:p w14:paraId="5793242A" w14:textId="77777777" w:rsidR="005D2401" w:rsidRPr="005D2401" w:rsidRDefault="005D2401" w:rsidP="005D24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4" w:name="_Toc70926795"/>
      <w:r w:rsidRPr="005D2401">
        <w:rPr>
          <w:rFonts w:ascii="Arial" w:hAnsi="Arial"/>
          <w:sz w:val="28"/>
          <w:lang w:eastAsia="zh-CN"/>
        </w:rPr>
        <w:t>6.10.3</w:t>
      </w:r>
      <w:r w:rsidRPr="005D2401">
        <w:rPr>
          <w:rFonts w:ascii="Arial" w:hAnsi="Arial"/>
          <w:sz w:val="28"/>
          <w:lang w:eastAsia="zh-CN"/>
        </w:rPr>
        <w:tab/>
        <w:t>Impacts on services, entities and interfaces</w:t>
      </w:r>
      <w:bookmarkEnd w:id="24"/>
    </w:p>
    <w:p w14:paraId="42DF51C0" w14:textId="77777777" w:rsidR="005D2401" w:rsidRPr="005D2401" w:rsidRDefault="005D2401" w:rsidP="005D2401">
      <w:pPr>
        <w:rPr>
          <w:lang w:eastAsia="zh-CN"/>
        </w:rPr>
      </w:pPr>
      <w:r w:rsidRPr="005D2401">
        <w:rPr>
          <w:lang w:eastAsia="zh-CN"/>
        </w:rPr>
        <w:t>The following Services are impacted:</w:t>
      </w:r>
    </w:p>
    <w:p w14:paraId="0C4FFB36" w14:textId="6A8464DA" w:rsidR="005D2401" w:rsidRPr="005D2401" w:rsidRDefault="005D2401" w:rsidP="005D2401">
      <w:pPr>
        <w:ind w:left="568" w:hanging="284"/>
        <w:rPr>
          <w:lang w:eastAsia="zh-CN"/>
        </w:rPr>
      </w:pPr>
      <w:r w:rsidRPr="005D2401">
        <w:t>-</w:t>
      </w:r>
      <w:r w:rsidRPr="005D2401">
        <w:tab/>
      </w:r>
      <w:proofErr w:type="spellStart"/>
      <w:r w:rsidRPr="005D2401">
        <w:t>Nudm_UECM</w:t>
      </w:r>
      <w:proofErr w:type="spellEnd"/>
      <w:r w:rsidRPr="005D2401">
        <w:t xml:space="preserve"> service: Add timestamp of last radio-contact, </w:t>
      </w:r>
      <w:proofErr w:type="spellStart"/>
      <w:ins w:id="25" w:author="NTT DOCOMO" w:date="2021-05-05T18:43:00Z">
        <w:r w:rsidR="00E80D52">
          <w:t>registrationTime</w:t>
        </w:r>
        <w:proofErr w:type="spellEnd"/>
        <w:r w:rsidR="00E80D52">
          <w:t xml:space="preserve">, </w:t>
        </w:r>
      </w:ins>
      <w:r w:rsidRPr="005D2401">
        <w:t xml:space="preserve">or a restart indication during </w:t>
      </w:r>
      <w:proofErr w:type="spellStart"/>
      <w:r w:rsidRPr="005D2401">
        <w:t>Nudm_UECM_Registration</w:t>
      </w:r>
      <w:proofErr w:type="spellEnd"/>
      <w:r w:rsidRPr="005D2401">
        <w:t>.</w:t>
      </w:r>
    </w:p>
    <w:p w14:paraId="7364EC87" w14:textId="77777777" w:rsidR="005D2401" w:rsidRPr="005D2401" w:rsidRDefault="005D2401" w:rsidP="005D2401">
      <w:pPr>
        <w:ind w:left="568" w:hanging="284"/>
        <w:rPr>
          <w:lang w:eastAsia="zh-CN"/>
        </w:rPr>
      </w:pPr>
      <w:r w:rsidRPr="005D2401">
        <w:t>-</w:t>
      </w:r>
      <w:r w:rsidRPr="005D2401">
        <w:tab/>
      </w:r>
      <w:proofErr w:type="spellStart"/>
      <w:r w:rsidRPr="005D2401">
        <w:t>Nudr_DataRepository</w:t>
      </w:r>
      <w:proofErr w:type="spellEnd"/>
      <w:r w:rsidRPr="005D2401">
        <w:t xml:space="preserve"> service: Add timestamp of last radio-contact, or a restart indication as received during </w:t>
      </w:r>
      <w:proofErr w:type="spellStart"/>
      <w:r w:rsidRPr="005D2401">
        <w:t>Nudm_UECM_Registration</w:t>
      </w:r>
      <w:proofErr w:type="spellEnd"/>
    </w:p>
    <w:p w14:paraId="7BECAEB0" w14:textId="444297A8" w:rsidR="00A32441" w:rsidRPr="005D2401" w:rsidRDefault="005D2401" w:rsidP="005D2401">
      <w:pPr>
        <w:ind w:left="568" w:hanging="284"/>
        <w:rPr>
          <w:rFonts w:eastAsia="DengXian"/>
          <w:lang w:eastAsia="zh-CN"/>
        </w:rPr>
      </w:pPr>
      <w:r w:rsidRPr="005D2401">
        <w:t>-</w:t>
      </w:r>
      <w:r w:rsidRPr="005D2401">
        <w:tab/>
        <w:t>Internal logic of UDR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F22E7" w14:textId="77777777" w:rsidR="001A6D1B" w:rsidRDefault="001A6D1B">
      <w:r>
        <w:separator/>
      </w:r>
    </w:p>
  </w:endnote>
  <w:endnote w:type="continuationSeparator" w:id="0">
    <w:p w14:paraId="3D9592F6" w14:textId="77777777" w:rsidR="001A6D1B" w:rsidRDefault="001A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292A5" w14:textId="77777777" w:rsidR="001A6D1B" w:rsidRDefault="001A6D1B">
      <w:r>
        <w:separator/>
      </w:r>
    </w:p>
  </w:footnote>
  <w:footnote w:type="continuationSeparator" w:id="0">
    <w:p w14:paraId="063A476F" w14:textId="77777777" w:rsidR="001A6D1B" w:rsidRDefault="001A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2F19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A6D1B"/>
    <w:rsid w:val="001B5C2B"/>
    <w:rsid w:val="001B77E2"/>
    <w:rsid w:val="001D25E6"/>
    <w:rsid w:val="001D4C82"/>
    <w:rsid w:val="001E2EB5"/>
    <w:rsid w:val="001E41F3"/>
    <w:rsid w:val="001F151F"/>
    <w:rsid w:val="001F3B42"/>
    <w:rsid w:val="001F7D78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51A2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1DC4"/>
    <w:rsid w:val="00443403"/>
    <w:rsid w:val="00497F14"/>
    <w:rsid w:val="004A4BEC"/>
    <w:rsid w:val="004B45A4"/>
    <w:rsid w:val="004D077E"/>
    <w:rsid w:val="0050780D"/>
    <w:rsid w:val="00511527"/>
    <w:rsid w:val="0051277C"/>
    <w:rsid w:val="0052661F"/>
    <w:rsid w:val="005275CB"/>
    <w:rsid w:val="0054453D"/>
    <w:rsid w:val="005651FD"/>
    <w:rsid w:val="005900B8"/>
    <w:rsid w:val="00592829"/>
    <w:rsid w:val="005928D8"/>
    <w:rsid w:val="0059653F"/>
    <w:rsid w:val="00597BF4"/>
    <w:rsid w:val="005A6150"/>
    <w:rsid w:val="005A634D"/>
    <w:rsid w:val="005B25F0"/>
    <w:rsid w:val="005C11F0"/>
    <w:rsid w:val="005D2401"/>
    <w:rsid w:val="005D7121"/>
    <w:rsid w:val="005E2C44"/>
    <w:rsid w:val="0060287A"/>
    <w:rsid w:val="00606094"/>
    <w:rsid w:val="0061048B"/>
    <w:rsid w:val="00643317"/>
    <w:rsid w:val="00661116"/>
    <w:rsid w:val="00673EC4"/>
    <w:rsid w:val="00695970"/>
    <w:rsid w:val="006B5418"/>
    <w:rsid w:val="006D00D3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51F8"/>
    <w:rsid w:val="007938F2"/>
    <w:rsid w:val="007B4183"/>
    <w:rsid w:val="007B512A"/>
    <w:rsid w:val="007C2097"/>
    <w:rsid w:val="007C2F14"/>
    <w:rsid w:val="007C7597"/>
    <w:rsid w:val="007E6510"/>
    <w:rsid w:val="007F5F6C"/>
    <w:rsid w:val="008302F3"/>
    <w:rsid w:val="00852011"/>
    <w:rsid w:val="00856A30"/>
    <w:rsid w:val="008672D3"/>
    <w:rsid w:val="00870EE7"/>
    <w:rsid w:val="00875CCA"/>
    <w:rsid w:val="00880FE7"/>
    <w:rsid w:val="00883B6F"/>
    <w:rsid w:val="008902BC"/>
    <w:rsid w:val="00892821"/>
    <w:rsid w:val="008A0451"/>
    <w:rsid w:val="008A3B86"/>
    <w:rsid w:val="008A5E86"/>
    <w:rsid w:val="008A5F08"/>
    <w:rsid w:val="008B1A4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9F7C8E"/>
    <w:rsid w:val="00A055C2"/>
    <w:rsid w:val="00A07584"/>
    <w:rsid w:val="00A122CA"/>
    <w:rsid w:val="00A140DD"/>
    <w:rsid w:val="00A1742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71F3"/>
    <w:rsid w:val="00D11584"/>
    <w:rsid w:val="00D12FF1"/>
    <w:rsid w:val="00D51C49"/>
    <w:rsid w:val="00D53BE5"/>
    <w:rsid w:val="00D56355"/>
    <w:rsid w:val="00D641A9"/>
    <w:rsid w:val="00D908E8"/>
    <w:rsid w:val="00DB72BB"/>
    <w:rsid w:val="00DC2EEA"/>
    <w:rsid w:val="00DE48EC"/>
    <w:rsid w:val="00E015DE"/>
    <w:rsid w:val="00E159F8"/>
    <w:rsid w:val="00E23A56"/>
    <w:rsid w:val="00E24619"/>
    <w:rsid w:val="00E4306D"/>
    <w:rsid w:val="00E65E8A"/>
    <w:rsid w:val="00E80D5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4E0F"/>
    <w:rsid w:val="00F21CC1"/>
    <w:rsid w:val="00F25D98"/>
    <w:rsid w:val="00F26950"/>
    <w:rsid w:val="00F300FB"/>
    <w:rsid w:val="00F34816"/>
    <w:rsid w:val="00F432E2"/>
    <w:rsid w:val="00F438C3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65</cp:revision>
  <cp:lastPrinted>1899-12-31T23:00:00Z</cp:lastPrinted>
  <dcterms:created xsi:type="dcterms:W3CDTF">2019-01-14T04:28:00Z</dcterms:created>
  <dcterms:modified xsi:type="dcterms:W3CDTF">2021-05-11T04:31:00Z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